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R5-220169</w:t>
      </w:r>
      <w:r>
        <w:rPr>
          <w:b/>
          <w:i/>
          <w:sz w:val="28"/>
        </w:rPr>
        <w:fldChar w:fldCharType="end"/>
      </w:r>
    </w:p>
    <w:p>
      <w:pPr>
        <w:pStyle w:val="8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38.522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Cr#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0135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-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17.3.0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0"/>
                <w:rFonts w:hint="default" w:cs="Arial"/>
                <w:b/>
                <w:i/>
                <w:color w:val="FF0000"/>
                <w:sz w:val="20"/>
                <w:szCs w:val="20"/>
              </w:rPr>
              <w:t>HELP</w:t>
            </w:r>
            <w:r>
              <w:rPr>
                <w:rStyle w:val="50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0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50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Correction of HST test case applicability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SourceIfWg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CMCC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R5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NR_HST-UEConTest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ResDate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2022-01-26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Cat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0"/>
                <w:szCs w:val="20"/>
              </w:rPr>
              <w:t>F</w:t>
            </w:r>
            <w:r>
              <w:rPr>
                <w:rFonts w:hint="default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Rel-17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0"/>
                <w:rFonts w:hint="default"/>
                <w:sz w:val="18"/>
                <w:szCs w:val="20"/>
              </w:rPr>
              <w:t>TR 21.900</w:t>
            </w:r>
            <w:r>
              <w:rPr>
                <w:rStyle w:val="50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A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ccording to clause 5.1.1.4 in TS 38.101-4, the requirements in TC 5.2.2.1.10_1 and 5.2.3.1.10_1 apply only when </w:t>
            </w:r>
            <w:r>
              <w:rPr>
                <w:rFonts w:hint="default" w:ascii="Arial" w:hAnsi="Arial" w:eastAsia="宋体" w:cs="Arial"/>
                <w:i/>
                <w:iCs w:val="0"/>
                <w:sz w:val="20"/>
                <w:szCs w:val="20"/>
                <w:lang w:val="en-US" w:eastAsia="en-US" w:bidi="ar"/>
              </w:rPr>
              <w:t>maxNumberActiveTCI-PerBWP</w:t>
            </w:r>
            <w:r>
              <w:rPr>
                <w:rFonts w:hint="default" w:ascii="Arial" w:hAnsi="Arial" w:eastAsia="宋体" w:cs="Arial"/>
                <w:sz w:val="20"/>
                <w:szCs w:val="20"/>
                <w:lang w:val="en-US" w:eastAsia="zh-CN" w:bidi="ar"/>
              </w:rPr>
              <w:t xml:space="preserve"> is other than n1 and </w:t>
            </w:r>
            <w:r>
              <w:rPr>
                <w:rFonts w:hint="default" w:ascii="Arial" w:hAnsi="Arial" w:eastAsia="宋体" w:cs="Arial"/>
                <w:i/>
                <w:iCs w:val="0"/>
                <w:sz w:val="20"/>
                <w:szCs w:val="20"/>
                <w:lang w:val="en-US" w:eastAsia="en-US" w:bidi="ar"/>
              </w:rPr>
              <w:t xml:space="preserve">maxSimultaneousResourceSetsPerCC </w:t>
            </w:r>
            <w:r>
              <w:rPr>
                <w:rFonts w:hint="default" w:ascii="Arial" w:hAnsi="Arial" w:eastAsia="宋体" w:cs="Arial"/>
                <w:iCs/>
                <w:sz w:val="20"/>
                <w:szCs w:val="20"/>
                <w:lang w:val="en-US" w:eastAsia="en-US" w:bidi="ar"/>
              </w:rPr>
              <w:t xml:space="preserve">≥ 2. Thus above two capabilities are added in the conditions for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5.2.2.1.10_1 and 5.2.3.1.10_1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Added new test case conditions</w:t>
            </w:r>
          </w:p>
          <w:p>
            <w:pPr>
              <w:pStyle w:val="8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100" w:leftChars="0" w:right="0" w:firstLine="0" w:firstLineChars="0"/>
              <w:rPr>
                <w:rFonts w:hint="default"/>
                <w:sz w:val="20"/>
                <w:szCs w:val="20"/>
              </w:rPr>
            </w:pPr>
            <w:bookmarkStart w:id="19" w:name="_GoBack"/>
            <w:bookmarkEnd w:id="19"/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Corrected the applicability of TC </w:t>
            </w:r>
            <w:r>
              <w:rPr>
                <w:rFonts w:hint="default" w:ascii="Arial" w:hAnsi="Arial" w:eastAsia="Times New Roman" w:cs="Arial"/>
                <w:kern w:val="2"/>
                <w:sz w:val="20"/>
                <w:szCs w:val="20"/>
                <w:lang w:val="en-US" w:eastAsia="zh-CN" w:bidi="ar"/>
              </w:rPr>
              <w:t>5.2.2.1.10_1</w:t>
            </w:r>
            <w:r>
              <w:rPr>
                <w:rFonts w:hint="default" w:eastAsia="Times New Roman" w:cs="Arial"/>
                <w:kern w:val="2"/>
                <w:sz w:val="20"/>
                <w:szCs w:val="20"/>
                <w:lang w:val="en-US" w:eastAsia="zh-CN" w:bidi="ar"/>
              </w:rPr>
              <w:t xml:space="preserve"> and </w:t>
            </w:r>
            <w:r>
              <w:rPr>
                <w:rFonts w:hint="default" w:ascii="Arial" w:hAnsi="Arial" w:eastAsia="Times New Roman" w:cs="Arial"/>
                <w:kern w:val="2"/>
                <w:sz w:val="20"/>
                <w:szCs w:val="20"/>
                <w:lang w:val="en-US" w:eastAsia="zh-CN" w:bidi="ar"/>
              </w:rPr>
              <w:t>5.2.</w:t>
            </w:r>
            <w:r>
              <w:rPr>
                <w:rFonts w:hint="default" w:eastAsia="Times New Roman" w:cs="Arial"/>
                <w:kern w:val="2"/>
                <w:sz w:val="20"/>
                <w:szCs w:val="20"/>
                <w:lang w:val="en-US" w:eastAsia="zh-CN" w:bidi="ar"/>
              </w:rPr>
              <w:t>3</w:t>
            </w:r>
            <w:r>
              <w:rPr>
                <w:rFonts w:hint="default" w:ascii="Arial" w:hAnsi="Arial" w:eastAsia="Times New Roman" w:cs="Arial"/>
                <w:kern w:val="2"/>
                <w:sz w:val="20"/>
                <w:szCs w:val="20"/>
                <w:lang w:val="en-US" w:eastAsia="zh-CN" w:bidi="ar"/>
              </w:rPr>
              <w:t>.1.10_1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Test case </w:t>
            </w:r>
            <w:r>
              <w:rPr>
                <w:rFonts w:hint="default"/>
                <w:sz w:val="20"/>
                <w:szCs w:val="20"/>
                <w:lang w:val="en-US" w:eastAsia="fr-FR"/>
              </w:rPr>
              <w:t>applicability will be incorrect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4.0, 4.1.4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The 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ard number for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“xyz” in Table A 4.0-1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and Table 4.1.4-1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needs to be assigned by MCC</w:t>
            </w:r>
          </w:p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highlight w:val="none"/>
                <w:lang w:val="en-US" w:eastAsia="zh-CN"/>
              </w:rPr>
              <w:t xml:space="preserve">The hard number for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default" w:ascii="Arial" w:hAnsi="Arial" w:eastAsia="Times New Roman" w:cs="Times New Roman"/>
                <w:kern w:val="2"/>
                <w:sz w:val="20"/>
                <w:szCs w:val="20"/>
                <w:highlight w:val="none"/>
                <w:lang w:val="en-US" w:eastAsia="zh-CN" w:bidi="ar"/>
              </w:rPr>
              <w:t>A.4.3.2-1/XX</w:t>
            </w:r>
            <w:r>
              <w:rPr>
                <w:rFonts w:hint="default" w:eastAsia="Times New Roman" w:cs="Times New Roman"/>
                <w:kern w:val="2"/>
                <w:sz w:val="20"/>
                <w:szCs w:val="20"/>
                <w:highlight w:val="none"/>
                <w:lang w:val="en-US" w:eastAsia="zh-CN" w:bidi="ar"/>
              </w:rPr>
              <w:t>”</w:t>
            </w:r>
            <w:r>
              <w:rPr>
                <w:rFonts w:hint="default"/>
                <w:sz w:val="20"/>
                <w:szCs w:val="20"/>
                <w:highlight w:val="none"/>
                <w:lang w:val="en-US" w:eastAsia="zh-CN"/>
              </w:rPr>
              <w:t xml:space="preserve"> in Table A 4.0-1</w:t>
            </w:r>
            <w:r>
              <w:rPr>
                <w:rFonts w:hint="default" w:ascii="Arial" w:hAnsi="Arial" w:cs="Arial"/>
                <w:sz w:val="20"/>
                <w:szCs w:val="20"/>
                <w:highlight w:val="none"/>
                <w:lang w:val="en-US" w:eastAsia="zh-CN"/>
              </w:rPr>
              <w:t xml:space="preserve"> is defined in R5-220165.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8"/>
      </w:pPr>
      <w:r>
        <w:t>&lt;Start of modified section&gt;</w:t>
      </w:r>
    </w:p>
    <w:p>
      <w:pPr>
        <w:pStyle w:val="3"/>
        <w:widowControl/>
        <w:rPr>
          <w:rFonts w:eastAsia="PMingLiU"/>
          <w:lang w:val="en-US" w:eastAsia="zh-TW"/>
        </w:rPr>
      </w:pPr>
      <w:bookmarkStart w:id="0" w:name="_Toc58499579"/>
      <w:bookmarkStart w:id="1" w:name="_Toc52217967"/>
      <w:bookmarkStart w:id="2" w:name="_Toc75510019"/>
      <w:bookmarkStart w:id="3" w:name="_Toc36713251"/>
      <w:bookmarkStart w:id="4" w:name="_Toc68538436"/>
      <w:bookmarkStart w:id="5" w:name="_Toc90971497"/>
      <w:bookmarkStart w:id="6" w:name="_Toc36713654"/>
      <w:r>
        <w:rPr>
          <w:lang w:val="en-US" w:eastAsia="zh-TW"/>
        </w:rPr>
        <w:t>4.0</w:t>
      </w:r>
      <w:r>
        <w:rPr>
          <w:lang w:val="en-US" w:eastAsia="zh-TW"/>
        </w:rPr>
        <w:tab/>
      </w:r>
      <w:r>
        <w:rPr>
          <w:lang w:val="en-US" w:eastAsia="zh-TW"/>
        </w:rPr>
        <w:t>Test case conditions and selection criteria</w:t>
      </w:r>
      <w:bookmarkEnd w:id="0"/>
      <w:bookmarkEnd w:id="1"/>
      <w:bookmarkEnd w:id="2"/>
      <w:bookmarkEnd w:id="3"/>
      <w:bookmarkEnd w:id="4"/>
      <w:bookmarkEnd w:id="5"/>
      <w:bookmarkEnd w:id="6"/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 w:eastAsia="zh-TW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For the purposes of the present document, the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applicability of conformance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test case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conditions given in Table 4.0-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1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apply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.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The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tested bands selection criteria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given in Table 4.0-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2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apply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.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The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tested CA/DC configuration selection criteria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given in Table 4.0-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3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apply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.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The ICS proforma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used in Table 4.0-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1, Table 4.0-2 and Table 4.0-3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are defined in TS 38.508-2 [8] unless otherwise stated.</w:t>
      </w:r>
    </w:p>
    <w:p>
      <w:pPr>
        <w:pStyle w:val="42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 w:eastAsia="en-US"/>
        </w:rPr>
      </w:pPr>
      <w:bookmarkStart w:id="7" w:name="_Hlk68458867"/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Table 4.0-1</w:t>
      </w:r>
      <w:bookmarkEnd w:id="7"/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: Applicability of conformance test cases conditions</w:t>
      </w:r>
    </w:p>
    <w:tbl>
      <w:tblPr>
        <w:tblStyle w:val="46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C001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C001a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A.4.3.1-7/3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C001b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C001c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(A.4.3.1-2/2e OR A.4.3.1-2/12)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C002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C003b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A.4.1-3/1 AND (A.4.3.2-1/14 OR A.4.3.2-1/15) AND (A.4.3.2-1/58 OR A.4.3.2-1/59 OR A.4.3.2-1/60)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C003a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C004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(A.4.1-4A/1 OR A.4.1-4A/2 OR A.4.1-4A/5) AND A.4.3.2A.1-2/1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C005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A.4.1-4A/5 AND A.4.1-2/4 AND A.4.3.2A.1-1/1 AND 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C006b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A.4.3.2-1/31a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C006c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C006d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C006e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C006f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C006g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C006h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C006i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C007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A.4.3.2-1/22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C008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NOT(A.4.3.2-1/22)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C009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A.4.1-4/1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C009a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A.4.1-4/1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C009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z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A.4.1-4/1 AND A.4.3.2B.2.0-2/1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C010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A.4.1-4/2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C010a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A.4.1-4/2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C010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z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A.4.1-4/2 AND A.4.3.2B.2.0-2/1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C011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A.4.1-4/3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C011a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A.4.1-4/3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C011b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A.4.1-4/3 AND A.4.3.2B.2.0-2A/1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C011c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A.4.1-4/3 AND A.4.3.2B.2.0-1A/1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C011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z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A.4.1-4/3 AND A.4.3.2B.2.0-2A/1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A.4.1-4/4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A.4.1-4/4 AND A.4.3.2B.2.0-1A/1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C012b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A.4.3.2B.2.0-2A/2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C012c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A.4.3.2B.2.0-2A/3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C012d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A.4.3.2B.2.0-2A/4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C012e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A.4.3.2B.2.0-1A/2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C012f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A.4.1-4/4 AND A.4.3.2B.2.0-2/1 AND A.4.3.2-1/31a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C012g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A.4.3.2B.2.0-1A/3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C012h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A.4.3.2B.2.0-1A/4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z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A.4.1-4/4 AND A.4.3.2B.2.0-2A/1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(A.4.1-3/2 OR A.4.1-3/3 OR A.4.1-3/5) AND (A.4.1-4/3 OR A.4.1-4/4)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C014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(A.4.1-3/2 OR A.4.1-3/3 OR A.4.1-3/5) AND (A.4.1-4/1 OR A.4.1-4/2 OR A.4.1-4/3 OR A.4.1-4/4)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C015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C015b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C015c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C015x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A.4.3.9-1/1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C015y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A.4.3.2-1/33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C016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NOT A.4.3.1-7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a/3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C016b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 AND NOT A.4.3.1-7a/3</w:t>
            </w:r>
            <w:r>
              <w:rPr>
                <w:rFonts w:hint="default" w:ascii="Arial" w:hAnsi="Arial" w:eastAsia="微软雅黑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C016c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A.4.3.2-1/66 AND NOT A.4.3.1-7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a/3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C016x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A.4.3.9-1/1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C016y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A.4.3.2-1/20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C017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C017b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C017c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C017x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C017y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C018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C019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C019b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C019c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C019x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C020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(A.4.1-3/2 OR A.4.1-3/3 OR A.4.1-3/5)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C021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C021a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C021b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(A.4.1-4/1 OR A.4.1-4/2 OR A.4.1-4/3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C022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(A.4.1-4/4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C022a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(A.4.1-4/4 OR A.4.1-4/5) AND A.4.1-3/2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A.4.1-4/5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C023a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A.4.1-4/5 AND A.4.1-3/2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C024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C025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[10]A.4.1-1/1) OR (A.4.1-1/1 AND [10]A.4.1-1/2) OR (A.4.1-1/2 AND [10]A.4.1-1/1) OR (A.4.1-1/2 AND [10]A.4.1-1/2))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C025a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[10]A.4.1-1/1) OR (A.4.1-1/1 AND [10]A.4.1-1/2) OR (A.4.1-1/2 AND [10]A.4.1-1/1) OR (A.4.1-1/2 AND [10]A.4.1-1/2)) AND A.4.1-3/1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C026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4.3.6-1/11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C027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C028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A.4.1-3/1 AND 4.3.6-1/11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C029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A.4.1-3/1 AND 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C030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C030a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(A.4.1-4/4 OR A.4.1-4/5) AND A.4.1-3/2 AND A.4.3.2-1/9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C031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(A.4.1-4A/1 OR A.4.1-4A/2 OR A.4.1-4A/5)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C032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(A.4.1-4A/1 OR A.4.1-4A/2 OR A.4.1-4A/5) AND A.4.3.2A.1-1/2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C034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C035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C036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(A.4.1-4A/1 OR A.4.1-4A/2 OR A.4.1-4A/5) AND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C037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C037a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C038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A.4.1-3/2 AND (A.4.1-4/1 OR A.4.1-4/2 OR A.4.1-4/3 OR A.4.1-4/5)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C038a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A.4.1-3/2 AND (A.4.1-4/1 OR A.4.1-4/2 OR A.4.1-4/3 OR A.4.1-4/5)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C039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A.4.1-3/1 AND (A.4.1-4A/1 OR A.4.1-4A/2 OR A.4.1-4/5 OR A.4.1-4/7) AND A.4.1-5/1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C040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A.4.1-3/2 AND (A.4.1-4/1 OR A.4.1-4/2 OR A.4.1-4/3 OR A.4.1-4/5)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C041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A.4.1-5/1 AND A.4.3.2-1/34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C041a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A.4.1-5/1 AND A.4.3.2-1/34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C041b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A.4.1-3/1 AND A.4.1-5/1 AND A.4.3.2-1/34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C042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A.4.1-3/2 AND (A.4.1-4/1 OR A.4.1-4/2 OR A.4.1-4/3 OR A.4.1-4/5) AND A.4.3.2-1/34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C042a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A.4.1-3/2 AND (A.4.1-4/1 OR A.4.1-4/2 OR A.4.1-4/3 OR A.4.1-4/5) AND A.4.3.2-1/34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C042b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A.4.1-3/2 AND (A.4.1-4/1 OR A.4.1-4/2 OR A.4.1-4/3 OR A.4.1-4/5) AND A.4.3.2-1/34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OR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A.4.1-4/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5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) AND A.4.1-3/2 AND (4.3.6-1/43 OR 4.3.6-1/44)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C043a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(A.4.1-4/4 OR A.4.1-4/5) AND A.4.1-3/2 AND (A.4.1-4/1 OR A.4.1-4/2 OR A.4.1-4/3 OR A.4.1-4/5) AND A.4.3.2-1/34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C044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4.3.6-1/42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C045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A.4.3.2B.2.0-1/2 AND (A.4.1-4/1 OR A.4.1-4/2 OR A.4.1-4/3)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C046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A.4.3.2B.2.0-1/3 AND (A.4.1-4/1 OR A.4.1-4/2 OR A.4.1-4/3 )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C047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A.4.3.2B.2.0-1/4 AND (A.4.1-4/1 OR A.4.1-4/2 OR A.4.1-4/3)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C048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A.4.3.2B.2.0-1/2 AND A.4.1-4/1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C049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A.4.3.2B.2.0-1/3 AND A.4.1-4/1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C050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A.4.1-2/7 AND A.4.1-3/1 AND A.4.3.2-1/36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C051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A.4.1-4A/5 AND A.4.3.2A.1-2/1 AND A.4.3.2-1/37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C052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A.4.3.11-1/1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C053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C054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C055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C056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C057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C058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C059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C060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PMingLiU" w:cs="Arial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C061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(A.4.1-3/1 OR A.4.1-3/2 OR A.4.1-3/3 OR A.4.1-3/5)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C062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A.4.1.2/8 AND (A.4.1-3/1 OR A.4.1-3/2 OR A.4.1-3/3 OR A.4.1-3/5)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(A.4.1-4/3 OR A.4.1-4/2) AND A.4.3.2B.2.0-1A/2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C064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(A.4.1-4/3 OR A.4.1-4/2) AND A.4.3.2B.2.0-1A/3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C064a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(A.4.1-4/3 OR A.4.1-4/2) AND A.4.3.2B.2.0-1A/4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C064b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(A.4.1-4/3 OR A.4.1-4/2) AND A.4.3.2B.2.0-1A/5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bookmarkStart w:id="8" w:name="_Hlk75949411"/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C065</w:t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 xml:space="preserve">IF (A.4.1-4/1 OR A.4.1-4/2 OR A.4.1-4/3) </w:t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  <w:t xml:space="preserve">AND A.4.1-3/2 AND (A.4.3.2-1/42 OR A.4.3.2-1/43 OR A.4.3.2-1/44) AND (A.4.3.2-1/24 OR A.4.3.2-1/24A) </w:t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C065a</w:t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 xml:space="preserve">IF (A.4.1-4/1 OR A.4.1-4/2 OR A.4.1-4/3) </w:t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  <w:t xml:space="preserve">AND A.4.1-3/2 AND (A.4.3.2-1/42 OR A.4.3.2-1/43 OR A.4.3.2-1/44) AND (A.4.3.2-1/24 OR A.4.3.2-1/24A) AND A.4.3.2A.1-1/1 </w:t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THEN R ELSE N/A</w:t>
            </w:r>
          </w:p>
        </w:tc>
      </w:tr>
      <w:bookmark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C065b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A.4.1-4/3) AND A.4.1-3/2 AND (A.4.3.2-1/42 OR A.4.3.2-1/43)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C066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(A.4.3.2-1/42 OR A.4.3.2-1/43 OR A.4.3.2-1/44) AND (A.4.3.2-1/24 OR A.4.3.2-1/24A)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C066a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(A.4.3.2-1/42 OR A.4.3.2-1/43 OR A.4.3.2-1/44) AND (A.4.3.2-1/24 OR A.4.3.2-1/24A)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C066b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(A.4.3.2-1/42 OR A.4.3.2-1/43)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C067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(A.4.1-4A/1 OR A.4.1-4A/2 OR A.4.1-4A/5)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C068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[10] A.4.6-1/1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C069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(A.4.1-4/4 OR A.4.1-4/5) AND A.4.1-3/2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bookmarkStart w:id="9" w:name="_Hlk75949227"/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C070</w:t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IF A.4.1-1/1 AND (A.4.1-3/1 OR A.4.1-3/2 OR A.4.1-3/3 OR A.4.1-3/5) AND A.4.3.2-</w:t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  <w:t xml:space="preserve">1/41 </w:t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05" w:right="0" w:hanging="805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C071</w:t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IF A.4.1-1/2 AND (A.4.1-3/1 OR A.4.1-3/2 OR A.4.1-3/3 OR A.4.1-3/5) AND A.4.3.2-1/41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05" w:right="0" w:hanging="805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C072</w:t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05" w:right="0" w:hanging="805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C073</w:t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bookmarkStart w:id="10" w:name="_Hlk75949332"/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C074</w:t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IF A.4.1-1/1 AND (A.4.1-3/1 OR A.4.1-3/2 OR A.4.1-3/3 OR A.4.1-3/5) AND A.4.3.2-</w:t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  <w:t xml:space="preserve">1/39 AND </w:t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A.4.3.2-</w:t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  <w:t xml:space="preserve">1/40 </w:t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C075</w:t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IF A.4.1-1/2 AND (A.4.1-3/1 OR A.4.1-3/2 OR A.4.1-3/3 OR A.4.1-3/5) AND A.4.3.2-1/39 AND A.4.3.2-1/40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C076</w:t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C077</w:t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hint="default" w:ascii="Arial" w:hAnsi="Arial" w:cs="Arial"/>
                <w:kern w:val="2"/>
                <w:sz w:val="18"/>
                <w:szCs w:val="18"/>
                <w:lang w:val="en-US"/>
              </w:rPr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</w:tr>
      <w:bookmarkEnd w:id="1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C078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(A.4.1-2/3 OR A.4.1-2/5) AND A.4.1-4A/1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C079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A.4.1-1/3 AND A.4.1-2/7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C080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([10]A.4.1-1/1 OR [10]A.4.1-1/2) AND A.4.1-1/2 AND A.4.1-2/8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C080a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([10]A.4.1-1/1 OR [10]A.4.1-1/2) AND A.4.1-1/2 AND A.4.1-2/8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C081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([10]A.4.1-1/1 OR [10]A.4.1-1/2) AND (A.4.1-3/2 OR A.4.1-3/5) AND (A.4.3.6-1/46 OR A.4.3.6-1/47)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C081a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([10]A.4.1-1/1 OR [10]A.4.1-1/2) AND (A.4.1-3/2 OR A.4.1-3/5) AND [10]A.4.4-1a/5 AND (A.4.3.6-1/46 OR A.4.3.6-1/47)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C082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A.4.3.2-1/63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C082a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I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F (A.4.1-4/1 OR A.4.1-4/2 OR A.4.1-4/3 OR A.4.1-4/5) AND A.4.1-3/2 AND A.4.3.2-1/63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C083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A.4.3.6-1/41 AND A.4.3.2-1/64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C083a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A.4.3.6-1/41 AND A.4.3.2-1/64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C084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A.4.3.2-1/63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C084a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A.4.3.2-1/63 AND A.4.3.2-1/65 AND A.4.3.5-1/1THEN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C085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A.4.3.6-1/41 AND A.4.3.2-1/64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C085a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A.4.3.6-1/41 AND A.4.3.2-1/64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C086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[10]A.4.1-1/1) OR (A.4.1-1/1 AND [10]A.4.1-1/2) OR (A.4.1-1/2 AND [10]A.4.1-1/1) OR (A.4.1-1/2 AND [10]A.4.1-1/2)) AND A.4.1-2/7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C086a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[10]A.4.1-1/1) OR (A.4.1-1/1 AND [10]A.4.1-1/2) OR (A.4.1-1/2 AND [10]A.4.1-1/1) OR (A.4.1-1/2 AND [10]A.4.1-1/2)) AND A.4.1-2/7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eastAsia="PMingLiU" w:cs="Arial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C087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A.4.1.2/8 AND (A.4.1-3/1 OR A.4.1-3/2 OR A.4.1-3/3 OR A.4.1-3/5) AND A.4.3.2-1/3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C088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A.4.1-1/1 AND (A.4.1-3/1 OR A.4.1-3/2 OR A.4.1-3/3 OR A.4.1-3/5) AND NOT A.4.3.1-7a/2  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AND 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C089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A.4.1-1/1 AND (A.4.1-3/1 OR A.4.1-3/2 OR A.4.1-3/3 OR A.4.1-3/5) AND (NOT A.4.3.9-1/2 AND A.4.3.9-4a/7 OR (A.4.3.9-4a/1 OR A.4.3.9-4a/2 OR A.4.3.9-4a/3 OR A.4.3.9-4a/66 OR A.4.3.9-4a/70))  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AND 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C090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NOT A.4.3.1-7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a/3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AND 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C091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AND 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C092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A.4.1-1/2 AND A.4.1-2/8 AND (A.4.1-3/1 OR A.4.1-3/2 OR A.4.1-3/3 OR A.4.1-3/5) 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AND 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C094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A.4.1-1/1) OR (A.4.1-1/1 AND A.4.1-1/2) OR (A.4.1-1/2 AND A.4.1-1/1) OR (A.4.1-1/2 AND A.4.1-1/2)) AND A.4.1-3/1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C095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C096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OR A.4.1-1/2) AND [10] A.4.1-1/3)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C097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[10]A.4.1-1/1) OR (A.4.1-1/1 AND [10]A.4.1-1/2) OR (A.4.1-1/2 AND [10]A.4.1-1/1) OR (A.4.1-1/2 AND [10]A.4.1-1/2)) AND A.4.1-2/7 AND A.4.1-3/1 AND (A.4.3.11-1/1 OR A.4.3.11-1/4)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C098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A.4.3.5-1/1 AND (A.4.3.11-1/1 OR A.4.3.11-1/3) THEN R ELSE N/A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C099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A.4.3.11-1/2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C100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A.4.1-1/3 AND A.4.1-2/7 AND A.4.3.10-1/3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C101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C102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A.4.1-2/8 AND A.4.1-3/1 AND A.4.3.8-1/15 AND A.4.3.8-1/18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C104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A.4.1-2/8 AND A.4.1-3/1 AND A.4.3.8-1/17 AND A.4.3.8-1/18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C105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C106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A.4.1-2/8 AND A.4.1-3/1 AND A.4.3.8-1/11 THEN R ELSE N/A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C107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C108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C109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A.4.3.8-1/15 AND A.4.3.8-1/18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C110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A.4.3.8-1/17 AND A.4.3.8-1/18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C111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A.4.3.2-1/31 AND A.4.3.2-1/57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C112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A.4.3.2-1/31 AND A.4.3.2-1/57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A.4.3.2-1/53 AND A.4.3.2-1/56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C113a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A.4.3.2-1/53 AND A.4.3.2-1/56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C113b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A.4.3.2-1/53 AND A.4.3.2-1/56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C113c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A.4.3.2-1/53 AND A.4.3.2-1/56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C114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A.4.3.2-1/54 AND A.4.3.2-1/56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C114a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A.4.3.2-1/54 AND A.4.3.2-1/56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C114b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A.4.3.2-1/54 AND A.4.3.2-1/56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C114c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A.4.3.2-1/54 AND A.4.3.2-1/56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C115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A.4.3.2-1/55 AND A.4.3.2-1/56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C115a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A.4.3.2-1/55 AND A.4.3.2-1/56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C115b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A.4.3.2-1/55 AND A.4.3.2-1/56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C115c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A.4.3.2-1/55 AND A.4.3.2-1/56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C116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A.4.3.2-1/61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C117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C118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C119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C120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A.4.1-1/1 AND (A.4.1-3/1 OR A.4.1-3/2 OR A.4.1-3/3 OR A.4.1-3/5) AND 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TW" w:bidi="ar"/>
              </w:rPr>
              <w:t>A.4.3.2-1/12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C121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A.4.3.2-1/62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C122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A.4.3.2-1/12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A.4.3.2-1/62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C124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A.4.3.2-1/12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C125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C126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(A.4.1-3/1 OR A.4.1-3/2 OR A.4.1-3/3 OR A.4.1-3/5) and A.4.3.2-1/3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C126a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A.4.1-3/2 AND A.4.1-4/3 AND A.4.3.2B.2.0-2A/1 AND A.4.3.2-1/37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C127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A.4.3.11-1/2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C128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A.4.3.2-1/67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C129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A.4.3.2-1/67 AND NOT A.4.3.1-7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a/3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C130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A.4.3.2-1/67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C131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A.4.3.2-1/67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c'm'cc" w:date="2022-01-17T18:28:06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0" w:right="0" w:hanging="850"/>
              <w:jc w:val="left"/>
              <w:textAlignment w:val="auto"/>
              <w:rPr>
                <w:ins w:id="2" w:author="c'm'cc" w:date="2022-01-17T18:28:06Z"/>
                <w:rFonts w:hint="default" w:ascii="Arial" w:hAnsi="Arial" w:eastAsia="Times New Roman" w:cs="Arial"/>
                <w:kern w:val="2"/>
                <w:sz w:val="18"/>
                <w:szCs w:val="18"/>
                <w:highlight w:val="none"/>
                <w:lang w:val="en-US" w:eastAsia="zh-CN" w:bidi="ar"/>
              </w:rPr>
              <w:pPrChange w:id="1" w:author="c'm'cc" w:date="2022-01-17T18:29:16Z">
                <w:pPr>
                  <w:pStyle w:val="42"/>
                  <w:keepNext/>
                  <w:keepLines/>
                  <w:pageBreakBefore w:val="0"/>
                  <w:widowControl/>
                  <w:suppressLineNumbers w:val="0"/>
                  <w:kinsoku/>
                  <w:wordWrap/>
                  <w:overflowPunct w:val="0"/>
                  <w:topLinePunct w:val="0"/>
                  <w:autoSpaceDE w:val="0"/>
                  <w:autoSpaceDN w:val="0"/>
                  <w:bidi w:val="0"/>
                  <w:adjustRightInd w:val="0"/>
                  <w:snapToGrid w:val="0"/>
                  <w:spacing w:before="0" w:beforeAutospacing="0" w:after="0" w:afterAutospacing="0"/>
                  <w:ind w:left="851" w:right="0" w:hanging="851"/>
                  <w:jc w:val="left"/>
                  <w:textAlignment w:val="auto"/>
                </w:pPr>
              </w:pPrChange>
            </w:pPr>
            <w:ins w:id="3" w:author="c'm'cc" w:date="2022-01-17T18:30:55Z">
              <w:r>
                <w:rPr>
                  <w:rFonts w:hint="default" w:ascii="Arial" w:hAnsi="Arial" w:eastAsia="Times New Roman" w:cs="Arial"/>
                  <w:kern w:val="2"/>
                  <w:sz w:val="18"/>
                  <w:szCs w:val="18"/>
                  <w:highlight w:val="none"/>
                  <w:lang w:val="en-US" w:eastAsia="zh-CN" w:bidi="ar"/>
                </w:rPr>
                <w:t>Cxyz</w:t>
              </w:r>
            </w:ins>
            <w:ins w:id="4" w:author="c'm'cc" w:date="2022-01-17T18:30:55Z">
              <w:r>
                <w:rPr>
                  <w:rFonts w:hint="default" w:ascii="Arial" w:hAnsi="Arial" w:eastAsia="Times New Roman" w:cs="Arial"/>
                  <w:kern w:val="2"/>
                  <w:sz w:val="18"/>
                  <w:szCs w:val="18"/>
                  <w:highlight w:val="none"/>
                  <w:lang w:val="en-US" w:eastAsia="zh-CN" w:bidi="ar"/>
                </w:rPr>
                <w:tab/>
              </w:r>
            </w:ins>
            <w:ins w:id="5" w:author="c'm'cc" w:date="2022-01-17T18:30:51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>IF A.4.1-1/1 AND (A.4.1-3/1 OR A.4.1-3/2 OR A.4.1-3/3 OR A.4.1-3/5) AND A.4.3.2-1/56 AND A.4.3.2-1/</w:t>
              </w:r>
            </w:ins>
            <w:ins w:id="6" w:author="c'm'cc" w:date="2022-01-18T11:54:24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>XX</w:t>
              </w:r>
            </w:ins>
            <w:ins w:id="7" w:author="c'm'cc" w:date="2022-01-17T18:30:51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 xml:space="preserve"> AND NOT A.4.3.1-7a/2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8" w:author="c'm'cc" w:date="2022-01-17T18:28:05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0" w:right="0" w:hanging="850"/>
              <w:jc w:val="left"/>
              <w:textAlignment w:val="auto"/>
              <w:rPr>
                <w:ins w:id="10" w:author="c'm'cc" w:date="2022-01-17T18:28:05Z"/>
                <w:rFonts w:hint="default" w:ascii="Arial" w:hAnsi="Arial" w:eastAsia="Times New Roman" w:cs="Arial"/>
                <w:kern w:val="2"/>
                <w:sz w:val="18"/>
                <w:szCs w:val="18"/>
                <w:highlight w:val="none"/>
                <w:lang w:val="en-US" w:eastAsia="zh-CN" w:bidi="ar"/>
              </w:rPr>
              <w:pPrChange w:id="9" w:author="c'm'cc" w:date="2022-01-17T18:30:30Z">
                <w:pPr>
                  <w:pStyle w:val="42"/>
                  <w:keepNext/>
                  <w:keepLines/>
                  <w:pageBreakBefore w:val="0"/>
                  <w:widowControl/>
                  <w:suppressLineNumbers w:val="0"/>
                  <w:kinsoku/>
                  <w:wordWrap/>
                  <w:overflowPunct w:val="0"/>
                  <w:topLinePunct w:val="0"/>
                  <w:autoSpaceDE w:val="0"/>
                  <w:autoSpaceDN w:val="0"/>
                  <w:bidi w:val="0"/>
                  <w:adjustRightInd w:val="0"/>
                  <w:snapToGrid w:val="0"/>
                  <w:spacing w:before="0" w:beforeAutospacing="0" w:after="0" w:afterAutospacing="0"/>
                  <w:ind w:left="851" w:right="0" w:hanging="851"/>
                  <w:jc w:val="left"/>
                  <w:textAlignment w:val="auto"/>
                </w:pPr>
              </w:pPrChange>
            </w:pPr>
            <w:ins w:id="11" w:author="c'm'cc" w:date="2022-01-17T18:29:40Z">
              <w:r>
                <w:rPr>
                  <w:rFonts w:hint="default" w:ascii="Arial" w:hAnsi="Arial" w:eastAsia="Times New Roman" w:cs="Arial"/>
                  <w:kern w:val="2"/>
                  <w:sz w:val="18"/>
                  <w:szCs w:val="18"/>
                  <w:highlight w:val="none"/>
                  <w:lang w:val="en-US" w:eastAsia="zh-CN" w:bidi="ar"/>
                </w:rPr>
                <w:t>Cxyz</w:t>
              </w:r>
            </w:ins>
            <w:ins w:id="12" w:author="c'm'cc" w:date="2022-01-17T18:29:41Z">
              <w:r>
                <w:rPr>
                  <w:rFonts w:hint="default" w:ascii="Arial" w:hAnsi="Arial" w:eastAsia="Times New Roman" w:cs="Arial"/>
                  <w:kern w:val="2"/>
                  <w:sz w:val="18"/>
                  <w:szCs w:val="18"/>
                  <w:highlight w:val="none"/>
                  <w:lang w:val="en-US" w:eastAsia="zh-CN" w:bidi="ar"/>
                </w:rPr>
                <w:t>a</w:t>
              </w:r>
            </w:ins>
            <w:ins w:id="13" w:author="c'm'cc" w:date="2022-01-17T18:29:40Z">
              <w:r>
                <w:rPr>
                  <w:rFonts w:hint="default" w:ascii="Arial" w:hAnsi="Arial" w:eastAsia="Times New Roman" w:cs="Arial"/>
                  <w:kern w:val="2"/>
                  <w:sz w:val="18"/>
                  <w:szCs w:val="18"/>
                  <w:highlight w:val="none"/>
                  <w:lang w:val="en-US" w:eastAsia="zh-CN" w:bidi="ar"/>
                </w:rPr>
                <w:tab/>
              </w:r>
            </w:ins>
            <w:ins w:id="14" w:author="c'm'cc" w:date="2022-01-17T18:30:39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 xml:space="preserve">IF A.4.1-1/2 AND (A.4.1-3/1 OR A.4.1-3/2 OR A.4.1-3/3 OR A.4.1-3/5) AND A.4.3.2-1/56 AND </w:t>
              </w:r>
            </w:ins>
            <w:ins w:id="15" w:author="c'm'cc" w:date="2022-01-18T11:54:44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>A.4.3.2-1/XX</w:t>
              </w:r>
            </w:ins>
            <w:ins w:id="16" w:author="c'm'cc" w:date="2022-01-17T18:30:39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 xml:space="preserve"> AND NOT A.4.3.1-7a/3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7" w:author="c'm'cc" w:date="2022-01-17T18:28:03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0" w:right="0" w:hanging="850"/>
              <w:jc w:val="left"/>
              <w:textAlignment w:val="auto"/>
              <w:rPr>
                <w:ins w:id="19" w:author="c'm'cc" w:date="2022-01-17T18:28:03Z"/>
                <w:rFonts w:hint="default" w:ascii="Arial" w:hAnsi="Arial" w:eastAsia="Times New Roman" w:cs="Arial"/>
                <w:kern w:val="2"/>
                <w:sz w:val="18"/>
                <w:szCs w:val="18"/>
                <w:highlight w:val="none"/>
                <w:lang w:val="en-US" w:eastAsia="zh-CN" w:bidi="ar"/>
              </w:rPr>
              <w:pPrChange w:id="18" w:author="c'm'cc" w:date="2022-01-17T18:32:32Z">
                <w:pPr>
                  <w:pStyle w:val="42"/>
                  <w:keepNext/>
                  <w:keepLines/>
                  <w:pageBreakBefore w:val="0"/>
                  <w:widowControl/>
                  <w:suppressLineNumbers w:val="0"/>
                  <w:kinsoku/>
                  <w:wordWrap/>
                  <w:overflowPunct w:val="0"/>
                  <w:topLinePunct w:val="0"/>
                  <w:autoSpaceDE w:val="0"/>
                  <w:autoSpaceDN w:val="0"/>
                  <w:bidi w:val="0"/>
                  <w:adjustRightInd w:val="0"/>
                  <w:snapToGrid w:val="0"/>
                  <w:spacing w:before="0" w:beforeAutospacing="0" w:after="0" w:afterAutospacing="0"/>
                  <w:ind w:left="851" w:right="0" w:hanging="851"/>
                  <w:jc w:val="left"/>
                  <w:textAlignment w:val="auto"/>
                </w:pPr>
              </w:pPrChange>
            </w:pPr>
            <w:ins w:id="20" w:author="c'm'cc" w:date="2022-01-17T18:31:22Z">
              <w:r>
                <w:rPr>
                  <w:rFonts w:hint="default" w:ascii="Arial" w:hAnsi="Arial" w:eastAsia="Times New Roman" w:cs="Arial"/>
                  <w:kern w:val="2"/>
                  <w:sz w:val="18"/>
                  <w:szCs w:val="18"/>
                  <w:highlight w:val="none"/>
                  <w:lang w:val="en-US" w:eastAsia="zh-CN" w:bidi="ar"/>
                </w:rPr>
                <w:t>Cxyz</w:t>
              </w:r>
            </w:ins>
            <w:ins w:id="21" w:author="c'm'cc" w:date="2022-01-17T18:31:26Z">
              <w:r>
                <w:rPr>
                  <w:rFonts w:hint="default" w:ascii="Arial" w:hAnsi="Arial" w:eastAsia="Times New Roman" w:cs="Arial"/>
                  <w:kern w:val="2"/>
                  <w:sz w:val="18"/>
                  <w:szCs w:val="18"/>
                  <w:highlight w:val="none"/>
                  <w:lang w:val="en-US" w:eastAsia="zh-CN" w:bidi="ar"/>
                </w:rPr>
                <w:t>b</w:t>
              </w:r>
            </w:ins>
            <w:ins w:id="22" w:author="c'm'cc" w:date="2022-01-17T18:31:22Z">
              <w:r>
                <w:rPr>
                  <w:rFonts w:hint="default" w:ascii="Arial" w:hAnsi="Arial" w:eastAsia="Times New Roman" w:cs="Arial"/>
                  <w:kern w:val="2"/>
                  <w:sz w:val="18"/>
                  <w:szCs w:val="18"/>
                  <w:highlight w:val="none"/>
                  <w:lang w:val="en-US" w:eastAsia="zh-CN" w:bidi="ar"/>
                </w:rPr>
                <w:tab/>
              </w:r>
            </w:ins>
            <w:ins w:id="23" w:author="c'm'cc" w:date="2022-01-17T18:31:38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>IF A.4.1-1/1</w:t>
              </w:r>
            </w:ins>
            <w:ins w:id="24" w:author="c'm'cc" w:date="2022-01-17T18:31:49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 xml:space="preserve"> </w:t>
              </w:r>
            </w:ins>
            <w:ins w:id="25" w:author="c'm'cc" w:date="2022-01-17T18:31:50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>AND (A.4.1-3/1 OR A.4.1-3/2 OR A.4.1-3/3 OR A.4.1-3/5)</w:t>
              </w:r>
            </w:ins>
            <w:ins w:id="26" w:author="c'm'cc" w:date="2022-01-17T18:31:55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 xml:space="preserve"> </w:t>
              </w:r>
            </w:ins>
            <w:ins w:id="27" w:author="c'm'cc" w:date="2022-01-17T18:31:56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>AND A.4.3.2-1/56</w:t>
              </w:r>
            </w:ins>
            <w:ins w:id="28" w:author="c'm'cc" w:date="2022-01-17T18:32:01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 xml:space="preserve"> </w:t>
              </w:r>
            </w:ins>
            <w:ins w:id="29" w:author="c'm'cc" w:date="2022-01-17T18:32:03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 xml:space="preserve">AND </w:t>
              </w:r>
            </w:ins>
            <w:ins w:id="30" w:author="c'm'cc" w:date="2022-01-18T11:54:47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>A.4.3.2-1/XX</w:t>
              </w:r>
            </w:ins>
            <w:ins w:id="31" w:author="c'm'cc" w:date="2022-01-17T18:32:11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 xml:space="preserve"> </w:t>
              </w:r>
            </w:ins>
            <w:ins w:id="32" w:author="c'm'cc" w:date="2022-01-17T18:32:12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>AND (NOT A.4.3.9-1/2 AND A.4.3.9-4a/7 OR (A.4.3.9-4a/1 OR A.4.3.9-4a/2 OR A.4.3.9-4a/3 OR A.4.3.9-4a/66 OR A.4.3.9-4a/70))</w:t>
              </w:r>
            </w:ins>
            <w:ins w:id="33" w:author="c'm'cc" w:date="2022-01-17T18:32:18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 xml:space="preserve"> </w:t>
              </w:r>
            </w:ins>
            <w:ins w:id="34" w:author="c'm'cc" w:date="2022-01-17T18:32:19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35" w:author="c'm'cc" w:date="2022-01-17T18:28:12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0" w:right="0" w:hanging="850"/>
              <w:jc w:val="left"/>
              <w:textAlignment w:val="auto"/>
              <w:rPr>
                <w:ins w:id="37" w:author="c'm'cc" w:date="2022-01-17T18:28:12Z"/>
                <w:rFonts w:hint="default" w:ascii="Arial" w:hAnsi="Arial" w:eastAsia="Times New Roman" w:cs="Arial"/>
                <w:kern w:val="2"/>
                <w:sz w:val="18"/>
                <w:szCs w:val="18"/>
                <w:highlight w:val="none"/>
                <w:lang w:val="en-US" w:eastAsia="zh-CN" w:bidi="ar"/>
              </w:rPr>
              <w:pPrChange w:id="36" w:author="c'm'cc" w:date="2022-01-17T18:34:26Z">
                <w:pPr>
                  <w:pStyle w:val="42"/>
                  <w:keepNext/>
                  <w:keepLines/>
                  <w:pageBreakBefore w:val="0"/>
                  <w:widowControl/>
                  <w:suppressLineNumbers w:val="0"/>
                  <w:kinsoku/>
                  <w:wordWrap/>
                  <w:overflowPunct w:val="0"/>
                  <w:topLinePunct w:val="0"/>
                  <w:autoSpaceDE w:val="0"/>
                  <w:autoSpaceDN w:val="0"/>
                  <w:bidi w:val="0"/>
                  <w:adjustRightInd w:val="0"/>
                  <w:snapToGrid w:val="0"/>
                  <w:spacing w:before="0" w:beforeAutospacing="0" w:after="0" w:afterAutospacing="0"/>
                  <w:ind w:left="851" w:right="0" w:hanging="851"/>
                  <w:jc w:val="left"/>
                  <w:textAlignment w:val="auto"/>
                </w:pPr>
              </w:pPrChange>
            </w:pPr>
            <w:ins w:id="38" w:author="c'm'cc" w:date="2022-01-17T18:31:23Z">
              <w:r>
                <w:rPr>
                  <w:rFonts w:hint="default" w:ascii="Arial" w:hAnsi="Arial" w:eastAsia="Times New Roman" w:cs="Arial"/>
                  <w:kern w:val="2"/>
                  <w:sz w:val="18"/>
                  <w:szCs w:val="18"/>
                  <w:highlight w:val="none"/>
                  <w:lang w:val="en-US" w:eastAsia="zh-CN" w:bidi="ar"/>
                </w:rPr>
                <w:t>Cxyz</w:t>
              </w:r>
            </w:ins>
            <w:ins w:id="39" w:author="c'm'cc" w:date="2022-01-17T18:31:29Z">
              <w:r>
                <w:rPr>
                  <w:rFonts w:hint="default" w:ascii="Arial" w:hAnsi="Arial" w:eastAsia="Times New Roman" w:cs="Arial"/>
                  <w:kern w:val="2"/>
                  <w:sz w:val="18"/>
                  <w:szCs w:val="18"/>
                  <w:highlight w:val="none"/>
                  <w:lang w:val="en-US" w:eastAsia="zh-CN" w:bidi="ar"/>
                </w:rPr>
                <w:t>c</w:t>
              </w:r>
            </w:ins>
            <w:ins w:id="40" w:author="c'm'cc" w:date="2022-01-17T18:31:23Z">
              <w:r>
                <w:rPr>
                  <w:rFonts w:hint="default" w:ascii="Arial" w:hAnsi="Arial" w:eastAsia="Times New Roman" w:cs="Arial"/>
                  <w:kern w:val="2"/>
                  <w:sz w:val="18"/>
                  <w:szCs w:val="18"/>
                  <w:highlight w:val="none"/>
                  <w:lang w:val="en-US" w:eastAsia="zh-CN" w:bidi="ar"/>
                </w:rPr>
                <w:tab/>
              </w:r>
            </w:ins>
            <w:ins w:id="41" w:author="c'm'cc" w:date="2022-01-17T18:33:45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 xml:space="preserve">IF A.4.1-1/2 AND (A.4.1-3/1 OR A.4.1-3/2 OR A.4.1-3/3 OR A.4.1-3/5) AND A.4.3.2-1/56 AND </w:t>
              </w:r>
            </w:ins>
            <w:ins w:id="42" w:author="c'm'cc" w:date="2022-01-18T11:54:49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 xml:space="preserve">A.4.3.2-1/XX </w:t>
              </w:r>
            </w:ins>
            <w:ins w:id="43" w:author="c'm'cc" w:date="2022-01-17T18:33:45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>AND (A.4.3.9-4b/38 OR A.4.3.9-4b/41 OR A.4.3.9-4b/77 OR A.4.3.9-4b/78 OR A.4.3.9-4b/79) OR (A.4.3.9-4b/34 OR A.4.3.9-4b/39 OR A.4.3.9-4b/40 OR A.4.3.9-4b/48))</w:t>
              </w:r>
            </w:ins>
            <w:ins w:id="44" w:author="c'm'cc" w:date="2022-01-17T18:34:30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 xml:space="preserve"> </w:t>
              </w:r>
            </w:ins>
            <w:ins w:id="45" w:author="c'm'cc" w:date="2022-01-17T18:33:45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highlight w:val="none"/>
                  <w:lang w:val="en-US" w:eastAsia="zh-CN" w:bidi="ar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05" w:right="0" w:hanging="805"/>
              <w:jc w:val="left"/>
              <w:textAlignment w:val="auto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NOTE 1: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Cxxx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x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applicability is defined for 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enhanced type 1 receiver for NR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related tests (A.4.3.9-1/1).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05" w:right="0" w:hanging="805"/>
              <w:jc w:val="left"/>
              <w:textAlignment w:val="auto"/>
              <w:rPr>
                <w:rFonts w:hint="default" w:ascii="Arial" w:hAnsi="Arial" w:cs="Arial"/>
                <w:bCs/>
                <w:iCs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NOTE 2: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Cxxx</w:t>
            </w:r>
            <w: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y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applicability is defined for </w:t>
            </w:r>
            <w:r>
              <w:rPr>
                <w:rFonts w:hint="default"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 xml:space="preserve">alternative additional DMRS position for co-existence with LTE CRS 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related</w:t>
            </w:r>
            <w:r>
              <w:rPr>
                <w:rFonts w:hint="default"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 xml:space="preserve"> tests (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A.4.3.2-1/20</w:t>
            </w:r>
            <w:r>
              <w:rPr>
                <w:rFonts w:hint="default"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>).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05" w:right="0" w:hanging="805"/>
              <w:jc w:val="left"/>
              <w:textAlignment w:val="auto"/>
              <w:rPr>
                <w:rFonts w:hint="default"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>NOTE 3:</w:t>
            </w:r>
            <w:r>
              <w:rPr>
                <w:rFonts w:hint="default"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>Cxxx</w:t>
            </w:r>
            <w:r>
              <w:rPr>
                <w:rFonts w:hint="default" w:ascii="Arial" w:hAnsi="Arial" w:eastAsia="宋体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>z</w:t>
            </w:r>
            <w:r>
              <w:rPr>
                <w:rFonts w:hint="default"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 xml:space="preserve"> applicability is defined for modified MPR behaviour related test (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A.4.3.2-1/25</w:t>
            </w:r>
            <w:r>
              <w:rPr>
                <w:rFonts w:hint="default"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>).</w:t>
            </w:r>
          </w:p>
        </w:tc>
      </w:tr>
    </w:tbl>
    <w:p/>
    <w:p>
      <w:pPr>
        <w:pStyle w:val="88"/>
        <w:ind w:left="0" w:firstLine="0"/>
        <w:sectPr>
          <w:headerReference r:id="rId5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  <w:r>
        <w:t>&lt;End of modified section&gt;</w:t>
      </w:r>
    </w:p>
    <w:p>
      <w:pPr>
        <w:pStyle w:val="88"/>
        <w:ind w:left="0" w:leftChars="0" w:firstLine="0" w:firstLineChars="0"/>
      </w:pPr>
      <w:r>
        <w:t>&lt;Start of modified section&gt;</w:t>
      </w:r>
    </w:p>
    <w:p>
      <w:pPr>
        <w:pStyle w:val="4"/>
        <w:widowControl/>
        <w:rPr>
          <w:rFonts w:eastAsia="Batang"/>
          <w:lang w:val="en-US"/>
        </w:rPr>
      </w:pPr>
      <w:bookmarkStart w:id="11" w:name="_Toc90971502"/>
      <w:bookmarkStart w:id="12" w:name="_Toc58499584"/>
      <w:bookmarkStart w:id="13" w:name="_Toc75510024"/>
      <w:bookmarkStart w:id="14" w:name="_Toc36713659"/>
      <w:bookmarkStart w:id="15" w:name="_Toc20936810"/>
      <w:bookmarkStart w:id="16" w:name="_Toc68538441"/>
      <w:bookmarkStart w:id="17" w:name="_Toc36713256"/>
      <w:bookmarkStart w:id="18" w:name="_Toc52217972"/>
      <w:r>
        <w:rPr>
          <w:rFonts w:eastAsia="Batang"/>
          <w:lang w:val="en-US"/>
        </w:rPr>
        <w:t>4.1.4</w:t>
      </w:r>
      <w:r>
        <w:rPr>
          <w:rFonts w:eastAsia="Batang"/>
          <w:lang w:val="en-US"/>
        </w:rPr>
        <w:tab/>
      </w:r>
      <w:r>
        <w:rPr>
          <w:rFonts w:eastAsia="Batang"/>
          <w:lang w:val="en-US"/>
        </w:rPr>
        <w:t>Performance conformance test cases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42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rFonts w:eastAsia="PMingLiU"/>
          <w:lang w:val="en-US" w:eastAsia="en-US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Table 4.1.4-1: Applicability of performance test cases, ref. TS 38.521-4 [4]</w:t>
      </w:r>
    </w:p>
    <w:tbl>
      <w:tblPr>
        <w:tblStyle w:val="46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0"/>
        <w:gridCol w:w="4519"/>
        <w:gridCol w:w="849"/>
        <w:gridCol w:w="1134"/>
        <w:gridCol w:w="3196"/>
        <w:gridCol w:w="1558"/>
        <w:gridCol w:w="1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/>
              </w:rPr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kern w:val="2"/>
                <w:szCs w:val="20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kern w:val="2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kern w:val="2"/>
                <w:szCs w:val="20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kern w:val="2"/>
                <w:szCs w:val="20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kern w:val="2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5.2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PDSCH demodulation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kern w:val="2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kern w:val="2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kern w:val="2"/>
                <w:szCs w:val="20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kern w:val="2"/>
                <w:szCs w:val="20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kern w:val="2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Cs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5.2.2.1.1_1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5.2.2.1.1_2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C015x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5.2.2.1.2_1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5.2.2.1.3_1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C015b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5.2.2.1.4_1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C015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UEs supporting 5GS FDD FR1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and additional DMRS for coex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istence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 xml:space="preserve"> with LTE CRS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5.2.2.1.5_1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C074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TW" w:bidi="ar"/>
              </w:rPr>
              <w:t>5.2.2.1.6_1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2Rx FDD FR1 PDSCH repetitions over multiple slots performance - 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2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C120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UEs supporting 5GS FDD FR1 and aggregationFactorDL &gt; 1 for PDSCH repetition multislots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5.2.2.1.7_1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C116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TW" w:bidi="ar"/>
              </w:rPr>
              <w:t>5.2.2.1.8_1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2Rx FDD FR1 PDSCH pre-emption performance - 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2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C121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UEs supporting 5GS FDD FR1 and 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5.2.2.1.9_1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C099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 and enhanced demodulation processing for HST-SFN joint transmission scheme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5.2.2.1.10_1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</w:t>
            </w:r>
            <w:ins w:id="46" w:author="c'm'cc" w:date="2022-01-17T17:52:37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>x</w:t>
              </w:r>
            </w:ins>
            <w:ins w:id="47" w:author="c'm'cc" w:date="2022-01-17T17:52:38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>yz</w:t>
              </w:r>
            </w:ins>
            <w:del w:id="48" w:author="c'm'cc" w:date="2022-01-17T17:52:37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delText>01</w:delText>
              </w:r>
            </w:del>
            <w:del w:id="49" w:author="c'm'cc" w:date="2022-01-17T17:52:36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delText>5</w:delText>
              </w:r>
            </w:del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UEs supporting 5GS FDD FR1 </w:t>
            </w:r>
            <w:ins w:id="50" w:author="c'm'cc" w:date="2022-01-17T17:53:05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>a</w:t>
              </w:r>
            </w:ins>
            <w:ins w:id="51" w:author="c'm'cc" w:date="2022-01-17T17:53:06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 xml:space="preserve">nd </w:t>
              </w:r>
            </w:ins>
            <w:ins w:id="52" w:author="c'm'cc" w:date="2022-01-18T12:04:26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>number of active TCI states per BWP per CC</w:t>
              </w:r>
            </w:ins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5.2.2.1.11_1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FDD FR1 PDSCH Single-DCI based SDM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C070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UEs supporting 5GS FDD FR1 and </w:t>
            </w:r>
            <w:r>
              <w:rPr>
                <w:rFonts w:hint="default" w:ascii="Arial" w:hAnsi="Arial" w:eastAsia="Times New Roman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single DCI based spatial division multiplexing scheme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5.2.2.1.12_1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C113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 and multi-DCI based multi-TRP,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5.2.2.1.13_1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C114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UEs supporting 5GS FDD FR1 and </w:t>
            </w:r>
            <w:r>
              <w:rPr>
                <w:rFonts w:hint="default" w:ascii="Arial" w:hAnsi="Arial" w:eastAsia="Times New Roman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single DCI based FDMSchemeA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5.2.2.1.14_1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C115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 and single-DCI based inter-slot TDM,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5.2.2.2.1_1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D009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5.2.2.2.1_2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C016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5.2.2.2.2_1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5.2.2.2.3_1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C016b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UEs supporting 5GS TDD FR1 and PDSCH mapping Type B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5.2.2.2.4_1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C016y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UEs supporting 5GS TDD FR1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and additional DMRS for coex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istence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 xml:space="preserve"> with LTE CRS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5.2.2.2.5_1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C075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5.2.2.2.6_1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2Rx TDD FR1 PDSCH repetitions over multiple slots performance - 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2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C122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UEs supporting 5GS TDD FR1 and aggregationFactorDL &gt; 1 for PDSCH repetition multislots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5.2.2.2.7_1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C117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5.2.2.2.8_1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2Rx 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T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DD FR1 PDSCH pre-emption performance - 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2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C123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UEs supporting 5GS TDD FR1 and  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5.2.2.2.11_1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TDD FR1 PDSCH Single-DCI based SDM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C071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UEs supporting 5GS TDD FR1 and </w:t>
            </w:r>
            <w:r>
              <w:rPr>
                <w:rFonts w:hint="default" w:ascii="Arial" w:hAnsi="Arial" w:eastAsia="Times New Roman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single DCI based spatial division multiplexing scheme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5.2.2.2.12_1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C113a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TDD FR1 and multi-DCI based multi-TRP,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5.2.2.2.13_1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C114a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UEs supporting 5GS TDD FR1 and </w:t>
            </w:r>
            <w:r>
              <w:rPr>
                <w:rFonts w:hint="default" w:ascii="Arial" w:hAnsi="Arial" w:eastAsia="Times New Roman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single DCI based FDMSchemeA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5.2.2.2.14_1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C115a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TDD FR1 and single-DCI based inter-slot TDM,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Cs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5.2.3.1.1_4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C017x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5.2.3.1.2_1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5.2.3.1.3_1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C017b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 xml:space="preserve"> and 4Rx antenna ports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and PDSCH mapping Type 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5.2.3.1.4_1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C017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5.2.3.1.5_1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C076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5.2.3.1.6_1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4Rx FDD FR1 PDSCH repetitions over multiple slots performance - 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2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x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4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C124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UEs supporting 5GS FDD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5.2.3.1.7_1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C118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5.2.3.1.9_1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FDD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C127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 and enhanced demodulation processing for HST-SFN joint transmission scheme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5.2.3.1.10_1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FDD FR1 HST-DPS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</w:t>
            </w:r>
            <w:ins w:id="53" w:author="c'm'cc" w:date="2022-01-17T17:51:19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>xyz</w:t>
              </w:r>
            </w:ins>
            <w:ins w:id="54" w:author="c'm'cc" w:date="2022-01-17T17:51:36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>b</w:t>
              </w:r>
            </w:ins>
            <w:del w:id="55" w:author="c'm'cc" w:date="2022-01-17T17:51:17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delText>01</w:delText>
              </w:r>
            </w:del>
            <w:del w:id="56" w:author="c'm'cc" w:date="2022-01-17T17:51:16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delText>7</w:delText>
              </w:r>
            </w:del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UEs supporting 5GS FDD FR1 </w:t>
            </w:r>
            <w:ins w:id="57" w:author="c'm'cc" w:date="2022-01-17T17:52:10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>a</w:t>
              </w:r>
            </w:ins>
            <w:ins w:id="58" w:author="c'm'cc" w:date="2022-01-17T17:52:11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 xml:space="preserve">nd </w:t>
              </w:r>
            </w:ins>
            <w:ins w:id="59" w:author="c'm'cc" w:date="2022-01-18T12:04:26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>number of active TCI states per BWP per CC</w:t>
              </w:r>
            </w:ins>
            <w:ins w:id="60" w:author="c'm'cc" w:date="2022-01-17T17:52:14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5.2.3.1.11_1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FDD FR1 PDSCH Single-DCI based SDM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C072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UEs supporting 5GS FDD FR1 and </w:t>
            </w:r>
            <w:r>
              <w:rPr>
                <w:rFonts w:hint="default" w:ascii="Arial" w:hAnsi="Arial" w:eastAsia="Times New Roman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single DCI based spatial division multiplexing scheme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5.2.3.1.12_1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C113b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 and multi-DCI based multi-TRP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5.2.3.1.13_1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C114b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UEs supporting 5GS FDD FR1 and </w:t>
            </w:r>
            <w:r>
              <w:rPr>
                <w:rFonts w:hint="default" w:ascii="Arial" w:hAnsi="Arial" w:eastAsia="Times New Roman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single DCI based FDMSchemeA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5.2.3.1.14_1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C115b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 and single-DCI based inter-slot TDM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U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E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D009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U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E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5.2.3.2.1_4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C019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U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E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U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E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D009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C019b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U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E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s supporting 5GS TDD FR1 and  4Rx antenna ports and PDSCH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mapping Type 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D009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C077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5.2.3.2.6_1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4Rx TDD FR1 PDSCH repetitions over multiple slots performance - 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2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x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4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C125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UEs supporting 5GS TDD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TW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5.2.3.2.7_1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C119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5.2.3.2.11_1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TDD FR1 PDSCH Single-DCI based SDM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C073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UEs supporting 5GS TDD FR1 and </w:t>
            </w:r>
            <w:r>
              <w:rPr>
                <w:rFonts w:hint="default" w:ascii="Arial" w:hAnsi="Arial" w:eastAsia="Times New Roman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single DCI based spatial division multiplexing scheme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5.2.3.2.12_1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C113c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TDD FR1 and multi-DCI based multi-TRP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5.2.3.2.13_1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C114c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UEs supporting 5GS TDD FR1 and </w:t>
            </w:r>
            <w:r>
              <w:rPr>
                <w:rFonts w:hint="default" w:ascii="Arial" w:hAnsi="Arial" w:eastAsia="Times New Roman" w:cs="Times New Roman"/>
                <w:bCs/>
                <w:iCs/>
                <w:kern w:val="2"/>
                <w:sz w:val="18"/>
                <w:szCs w:val="20"/>
                <w:lang w:val="en-US" w:eastAsia="zh-CN" w:bidi="ar"/>
              </w:rPr>
              <w:t>single DCI based FDMSchemeA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5.2.3.2.14_1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C115c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TDD FR1 and single-DCI based inter-slot TDM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5.2A.2.1.1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FR1 AND 2DLCA but not supporting 4Rx UE capability on any 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5.2A.2.1.2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5.2A.2.1.3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5.2A.2.2.1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5.2A.2.2.2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5.2A.2.2.3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5.2A.3.1.1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5.2A.3A.1.1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5.2A.3A.1.2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5.2A.3A.1.3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5.3.2.1.1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5.3.2.1.2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5.3.2.1.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2Rx FDD FR1 PDCCH 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2"/>
                <w:lang w:val="en-US" w:eastAsia="zh-CN" w:bidi="ar"/>
              </w:rPr>
              <w:t xml:space="preserve">1 Tx antenna performance for 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C088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U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E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s supporting 5GS TDD FR1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kern w:val="2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U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E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s supporting 5GS TDD FR1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5.3.2.2.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2"/>
                <w:lang w:val="en-US" w:eastAsia="zh-CN" w:bidi="ar"/>
              </w:rPr>
              <w:t xml:space="preserve">2Rx TDD FR1 PDCCH 1 Tx antenna performance for 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cs="Arial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Rel-1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C089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U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E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s supporting 5GS TDD FR1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and Long DRX Cycle and DRX adaptation but not supporting TDD bands with 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4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Rx UE capability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5.3.3.1.1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U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E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5.3.3.1.2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U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E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5.3.3.1.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4Rx FDD FR1 PDCCH 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2"/>
                <w:lang w:val="en-US" w:eastAsia="zh-CN" w:bidi="ar"/>
              </w:rPr>
              <w:t xml:space="preserve">1 Tx antenna performance for 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 w:cs="Arial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 w:cs="Arial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C090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U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E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s supporting 5GS FDD FR1 and 4Rx antenna ports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5.3.3.2.1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U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E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5.3.3.2.2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U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E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5.3.3.2.</w:t>
            </w:r>
            <w:r>
              <w:rPr>
                <w:rFonts w:hint="default" w:ascii="Arial" w:hAnsi="Arial" w:eastAsia="宋体" w:cs="Times New Roman"/>
                <w:kern w:val="2"/>
                <w:sz w:val="18"/>
                <w:szCs w:val="20"/>
                <w:lang w:val="en-US" w:eastAsia="zh-CN" w:bidi="ar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2"/>
                <w:lang w:val="en-US" w:eastAsia="zh-CN" w:bidi="ar"/>
              </w:rPr>
              <w:t xml:space="preserve">4Rx TDD FR1 PDCCH 1 Tx antenna performance for 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 w:cs="Arial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 w:cs="Arial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C091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U</w:t>
            </w:r>
            <w:r>
              <w:rPr>
                <w:rFonts w:hint="default" w:ascii="Arial" w:hAnsi="Arial" w:eastAsia="宋体" w:cs="Arial"/>
                <w:kern w:val="2"/>
                <w:sz w:val="18"/>
                <w:szCs w:val="20"/>
                <w:lang w:val="en-US" w:eastAsia="zh-CN" w:bidi="ar"/>
              </w:rPr>
              <w:t>E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s supporting 5GS TDD FR1 and  4Rx antenna ports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5.5.1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 w:cs="Arial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 w:cs="Arial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 w:cs="Arial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UEs supporting 5GS FDD FR1 or TDD FR1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(SA)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kern w:val="2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D008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 w:cs="Arial"/>
                <w:kern w:val="2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D009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 w:cs="Arial"/>
                <w:kern w:val="2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kern w:val="2"/>
                <w:szCs w:val="20"/>
                <w:lang w:val="en-US"/>
              </w:rPr>
            </w:pPr>
          </w:p>
        </w:tc>
      </w:tr>
    </w:tbl>
    <w:p>
      <w:pPr>
        <w:pStyle w:val="42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left"/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en-US" w:bidi="ar"/>
        </w:rPr>
      </w:pPr>
    </w:p>
    <w:p>
      <w:pPr>
        <w:pStyle w:val="88"/>
        <w:ind w:left="0" w:firstLine="0"/>
        <w:rPr>
          <w:lang w:eastAsia="zh-CN"/>
        </w:rPr>
      </w:pPr>
      <w:r>
        <w:t>&lt;End of modified section&gt;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640A54"/>
    <w:multiLevelType w:val="singleLevel"/>
    <w:tmpl w:val="9C640A5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2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239E"/>
    <w:rsid w:val="00022E4A"/>
    <w:rsid w:val="000A6394"/>
    <w:rsid w:val="000B7FED"/>
    <w:rsid w:val="000C038A"/>
    <w:rsid w:val="000C6598"/>
    <w:rsid w:val="000C7FC0"/>
    <w:rsid w:val="000D44B3"/>
    <w:rsid w:val="00137E24"/>
    <w:rsid w:val="00145D43"/>
    <w:rsid w:val="00192C46"/>
    <w:rsid w:val="001A08B3"/>
    <w:rsid w:val="001A442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B89"/>
    <w:rsid w:val="003B56C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650E"/>
    <w:rsid w:val="006A1347"/>
    <w:rsid w:val="006A22BE"/>
    <w:rsid w:val="006B46FB"/>
    <w:rsid w:val="006E21FB"/>
    <w:rsid w:val="007176FF"/>
    <w:rsid w:val="0072161A"/>
    <w:rsid w:val="00743AB5"/>
    <w:rsid w:val="007548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83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5C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719"/>
    <w:rsid w:val="00D50255"/>
    <w:rsid w:val="00D66520"/>
    <w:rsid w:val="00D76542"/>
    <w:rsid w:val="00DE34CF"/>
    <w:rsid w:val="00E10981"/>
    <w:rsid w:val="00E13F3D"/>
    <w:rsid w:val="00E34898"/>
    <w:rsid w:val="00EB09B7"/>
    <w:rsid w:val="00EB2AAC"/>
    <w:rsid w:val="00EE7D7C"/>
    <w:rsid w:val="00F25D98"/>
    <w:rsid w:val="00F300FB"/>
    <w:rsid w:val="00FB6386"/>
    <w:rsid w:val="05A816FD"/>
    <w:rsid w:val="05E62C6C"/>
    <w:rsid w:val="098016AE"/>
    <w:rsid w:val="0B827CF6"/>
    <w:rsid w:val="0D1F045C"/>
    <w:rsid w:val="10206875"/>
    <w:rsid w:val="124F17E1"/>
    <w:rsid w:val="1B380ABB"/>
    <w:rsid w:val="1D151BAF"/>
    <w:rsid w:val="20494CE5"/>
    <w:rsid w:val="20C67109"/>
    <w:rsid w:val="22AF148D"/>
    <w:rsid w:val="23EA215B"/>
    <w:rsid w:val="248522E8"/>
    <w:rsid w:val="27AC72E8"/>
    <w:rsid w:val="27FE06BC"/>
    <w:rsid w:val="29397C67"/>
    <w:rsid w:val="2AF97011"/>
    <w:rsid w:val="2D905C8C"/>
    <w:rsid w:val="2E6C1892"/>
    <w:rsid w:val="30BD4894"/>
    <w:rsid w:val="358733BE"/>
    <w:rsid w:val="3698796D"/>
    <w:rsid w:val="382A5000"/>
    <w:rsid w:val="38CC2ED3"/>
    <w:rsid w:val="38CF0D7D"/>
    <w:rsid w:val="48943C81"/>
    <w:rsid w:val="4C9C0A92"/>
    <w:rsid w:val="50172E10"/>
    <w:rsid w:val="53750998"/>
    <w:rsid w:val="55E538B3"/>
    <w:rsid w:val="598B2693"/>
    <w:rsid w:val="64C91FB4"/>
    <w:rsid w:val="64E40136"/>
    <w:rsid w:val="681C2DEF"/>
    <w:rsid w:val="6B08598A"/>
    <w:rsid w:val="6BC01A26"/>
    <w:rsid w:val="6DE17568"/>
    <w:rsid w:val="6E627822"/>
    <w:rsid w:val="708D605D"/>
    <w:rsid w:val="73A80D8B"/>
    <w:rsid w:val="74BD5C0B"/>
    <w:rsid w:val="775B7788"/>
    <w:rsid w:val="7AB10F66"/>
    <w:rsid w:val="7B0B2740"/>
    <w:rsid w:val="7D98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0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9"/>
    <w:qFormat/>
    <w:uiPriority w:val="0"/>
    <w:pPr>
      <w:outlineLvl w:val="5"/>
    </w:pPr>
  </w:style>
  <w:style w:type="paragraph" w:styleId="9">
    <w:name w:val="heading 7"/>
    <w:basedOn w:val="8"/>
    <w:next w:val="1"/>
    <w:link w:val="110"/>
    <w:qFormat/>
    <w:uiPriority w:val="0"/>
    <w:pPr>
      <w:outlineLvl w:val="6"/>
    </w:pPr>
  </w:style>
  <w:style w:type="paragraph" w:styleId="10">
    <w:name w:val="heading 8"/>
    <w:basedOn w:val="2"/>
    <w:next w:val="1"/>
    <w:link w:val="11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5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0"/>
    <w:semiHidden/>
    <w:qFormat/>
    <w:uiPriority w:val="0"/>
  </w:style>
  <w:style w:type="paragraph" w:styleId="30">
    <w:name w:val="Body Text"/>
    <w:basedOn w:val="1"/>
    <w:link w:val="128"/>
    <w:semiHidden/>
    <w:unhideWhenUsed/>
    <w:qFormat/>
    <w:uiPriority w:val="0"/>
    <w:pPr>
      <w:spacing w:after="120" w:afterLines="0" w:afterAutospacing="0"/>
    </w:pPr>
  </w:style>
  <w:style w:type="paragraph" w:styleId="31">
    <w:name w:val="Body Text Indent"/>
    <w:basedOn w:val="1"/>
    <w:link w:val="115"/>
    <w:semiHidden/>
    <w:unhideWhenUsed/>
    <w:qFormat/>
    <w:uiPriority w:val="0"/>
    <w:pPr>
      <w:spacing w:after="120" w:afterLines="0" w:afterAutospacing="0"/>
      <w:ind w:left="420" w:leftChars="200"/>
    </w:pPr>
  </w:style>
  <w:style w:type="paragraph" w:styleId="32">
    <w:name w:val="Plain Text"/>
    <w:basedOn w:val="1"/>
    <w:link w:val="103"/>
    <w:semiHidden/>
    <w:unhideWhenUsed/>
    <w:qFormat/>
    <w:uiPriority w:val="0"/>
    <w:rPr>
      <w:rFonts w:ascii="宋体" w:hAnsi="Courier New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20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118"/>
    <w:qFormat/>
    <w:uiPriority w:val="0"/>
    <w:pPr>
      <w:jc w:val="center"/>
    </w:pPr>
    <w:rPr>
      <w:i/>
    </w:rPr>
  </w:style>
  <w:style w:type="paragraph" w:styleId="37">
    <w:name w:val="header"/>
    <w:link w:val="11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footnote text"/>
    <w:basedOn w:val="1"/>
    <w:link w:val="11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semiHidden/>
    <w:unhideWhenUsed/>
    <w:qFormat/>
    <w:uiPriority w:val="0"/>
    <w:rPr>
      <w:sz w:val="24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link w:val="9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Calibri" w:cs="Times New Roman"/>
      <w:sz w:val="22"/>
      <w:szCs w:val="20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49">
    <w:name w:val="FollowedHyperlink"/>
    <w:basedOn w:val="48"/>
    <w:qFormat/>
    <w:uiPriority w:val="0"/>
    <w:rPr>
      <w:color w:val="800080"/>
      <w:u w:val="single"/>
    </w:rPr>
  </w:style>
  <w:style w:type="character" w:styleId="50">
    <w:name w:val="Hyperlink"/>
    <w:basedOn w:val="48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1"/>
    <w:qFormat/>
    <w:uiPriority w:val="0"/>
    <w:rPr>
      <w:b/>
    </w:rPr>
  </w:style>
  <w:style w:type="paragraph" w:customStyle="1" w:styleId="57">
    <w:name w:val="TAC"/>
    <w:basedOn w:val="58"/>
    <w:link w:val="90"/>
    <w:qFormat/>
    <w:uiPriority w:val="0"/>
    <w:pPr>
      <w:jc w:val="center"/>
    </w:pPr>
  </w:style>
  <w:style w:type="paragraph" w:customStyle="1" w:styleId="5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qFormat/>
    <w:uiPriority w:val="0"/>
    <w:pPr>
      <w:keepLines/>
      <w:ind w:left="1135" w:hanging="851"/>
    </w:pPr>
  </w:style>
  <w:style w:type="paragraph" w:customStyle="1" w:styleId="62">
    <w:name w:val="EX"/>
    <w:basedOn w:val="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93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qFormat/>
    <w:uiPriority w:val="0"/>
    <w:rPr>
      <w:color w:val="FF0000"/>
    </w:rPr>
  </w:style>
  <w:style w:type="paragraph" w:customStyle="1" w:styleId="80">
    <w:name w:val="B1"/>
    <w:basedOn w:val="14"/>
    <w:qFormat/>
    <w:uiPriority w:val="0"/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40"/>
    <w:qFormat/>
    <w:uiPriority w:val="0"/>
  </w:style>
  <w:style w:type="paragraph" w:customStyle="1" w:styleId="84">
    <w:name w:val="B5"/>
    <w:basedOn w:val="39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8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89">
    <w:name w:val="TAL Ch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C Car"/>
    <w:link w:val="5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6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TH Char"/>
    <w:link w:val="60"/>
    <w:qFormat/>
    <w:locked/>
    <w:uiPriority w:val="0"/>
    <w:rPr>
      <w:rFonts w:ascii="Arial" w:hAnsi="Arial"/>
      <w:b/>
      <w:lang w:val="en-GB" w:eastAsia="en-US"/>
    </w:rPr>
  </w:style>
  <w:style w:type="character" w:customStyle="1" w:styleId="93">
    <w:name w:val="TAN Char"/>
    <w:link w:val="71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L Char Char Char"/>
    <w:basedOn w:val="48"/>
    <w:qFormat/>
    <w:uiPriority w:val="0"/>
    <w:rPr>
      <w:rFonts w:ascii="Arial" w:hAnsi="Arial" w:eastAsia="Calibri Light" w:cs="Arial"/>
      <w:sz w:val="18"/>
    </w:rPr>
  </w:style>
  <w:style w:type="character" w:customStyle="1" w:styleId="95">
    <w:name w:val="Editor's Note Car Car"/>
    <w:basedOn w:val="48"/>
    <w:qFormat/>
    <w:uiPriority w:val="0"/>
    <w:rPr>
      <w:rFonts w:hint="default" w:ascii="Times New Roman" w:hAnsi="Times New Roman" w:eastAsia="Times New Roman" w:cs="Times New Roman"/>
      <w:color w:val="FF0000"/>
    </w:rPr>
  </w:style>
  <w:style w:type="character" w:customStyle="1" w:styleId="96">
    <w:name w:val="标题 9 Char"/>
    <w:basedOn w:val="48"/>
    <w:link w:val="11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97">
    <w:name w:val="标题 2 Char"/>
    <w:basedOn w:val="48"/>
    <w:link w:val="3"/>
    <w:qFormat/>
    <w:uiPriority w:val="0"/>
    <w:rPr>
      <w:rFonts w:hint="default" w:ascii="Arial" w:hAnsi="Arial" w:eastAsia="Times New Roman" w:cs="Arial"/>
      <w:sz w:val="32"/>
      <w:lang w:val="en-US" w:eastAsia="en-US"/>
    </w:rPr>
  </w:style>
  <w:style w:type="character" w:customStyle="1" w:styleId="98">
    <w:name w:val="B1 Char"/>
    <w:basedOn w:val="48"/>
    <w:qFormat/>
    <w:uiPriority w:val="0"/>
    <w:rPr>
      <w:lang w:val="en-US" w:eastAsia="en-US" w:bidi="ar"/>
    </w:rPr>
  </w:style>
  <w:style w:type="character" w:customStyle="1" w:styleId="99">
    <w:name w:val="批注主题 Char"/>
    <w:basedOn w:val="100"/>
    <w:link w:val="45"/>
    <w:qFormat/>
    <w:uiPriority w:val="0"/>
    <w:rPr>
      <w:rFonts w:hint="default" w:ascii="Times New Roman" w:hAnsi="Times New Roman" w:eastAsia="Times New Roman" w:cs="Times New Roman"/>
      <w:b/>
      <w:bCs/>
      <w:lang w:val="en-US" w:eastAsia="en-US"/>
    </w:rPr>
  </w:style>
  <w:style w:type="character" w:customStyle="1" w:styleId="100">
    <w:name w:val="批注文字 Char"/>
    <w:basedOn w:val="48"/>
    <w:link w:val="2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01">
    <w:name w:val="TAC Char"/>
    <w:basedOn w:val="48"/>
    <w:qFormat/>
    <w:uiPriority w:val="0"/>
  </w:style>
  <w:style w:type="character" w:customStyle="1" w:styleId="102">
    <w:name w:val="列出段落 Char"/>
    <w:basedOn w:val="48"/>
    <w:qFormat/>
    <w:uiPriority w:val="0"/>
    <w:rPr>
      <w:rFonts w:hint="default" w:ascii="Calibri" w:hAnsi="Calibri" w:eastAsia="Calibri" w:cs="Calibri"/>
      <w:sz w:val="22"/>
      <w:szCs w:val="22"/>
      <w:lang w:val="en-US" w:eastAsia="en-US"/>
    </w:rPr>
  </w:style>
  <w:style w:type="character" w:customStyle="1" w:styleId="103">
    <w:name w:val="纯文本 Char"/>
    <w:basedOn w:val="48"/>
    <w:link w:val="32"/>
    <w:qFormat/>
    <w:uiPriority w:val="0"/>
    <w:rPr>
      <w:rFonts w:hint="default" w:ascii="Courier New" w:hAnsi="Courier New" w:eastAsia="PMingLiU" w:cs="Courier New"/>
      <w:kern w:val="2"/>
      <w:sz w:val="24"/>
      <w:szCs w:val="22"/>
      <w:lang w:val="nb-NO" w:eastAsia="zh-TW"/>
    </w:rPr>
  </w:style>
  <w:style w:type="character" w:customStyle="1" w:styleId="104">
    <w:name w:val="NO Ch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05">
    <w:name w:val="标题 1 Char"/>
    <w:basedOn w:val="48"/>
    <w:link w:val="2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106">
    <w:name w:val="标题 3 Char"/>
    <w:basedOn w:val="48"/>
    <w:link w:val="4"/>
    <w:qFormat/>
    <w:uiPriority w:val="0"/>
    <w:rPr>
      <w:rFonts w:hint="default" w:ascii="Arial" w:hAnsi="Arial" w:eastAsia="Times New Roman" w:cs="Arial"/>
      <w:sz w:val="28"/>
      <w:lang w:val="en-US" w:eastAsia="en-US"/>
    </w:rPr>
  </w:style>
  <w:style w:type="character" w:customStyle="1" w:styleId="107">
    <w:name w:val="标题 4 Char"/>
    <w:basedOn w:val="48"/>
    <w:link w:val="5"/>
    <w:qFormat/>
    <w:uiPriority w:val="0"/>
    <w:rPr>
      <w:rFonts w:hint="default" w:ascii="Arial" w:hAnsi="Arial" w:eastAsia="Times New Roman" w:cs="Arial"/>
      <w:sz w:val="24"/>
      <w:lang w:val="en-US" w:eastAsia="en-US"/>
    </w:rPr>
  </w:style>
  <w:style w:type="character" w:customStyle="1" w:styleId="108">
    <w:name w:val="标题 5 Char"/>
    <w:basedOn w:val="48"/>
    <w:link w:val="6"/>
    <w:qFormat/>
    <w:uiPriority w:val="0"/>
    <w:rPr>
      <w:rFonts w:hint="default" w:ascii="Arial" w:hAnsi="Arial" w:eastAsia="Times New Roman" w:cs="Arial"/>
      <w:sz w:val="22"/>
      <w:lang w:val="en-US" w:eastAsia="en-US"/>
    </w:rPr>
  </w:style>
  <w:style w:type="character" w:customStyle="1" w:styleId="109">
    <w:name w:val="标题 6 Char"/>
    <w:basedOn w:val="48"/>
    <w:link w:val="7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10">
    <w:name w:val="标题 7 Char"/>
    <w:basedOn w:val="48"/>
    <w:link w:val="9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11">
    <w:name w:val="B1+ C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12">
    <w:name w:val="标题 8 Char"/>
    <w:basedOn w:val="48"/>
    <w:link w:val="10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113">
    <w:name w:val="页眉 Char"/>
    <w:basedOn w:val="48"/>
    <w:link w:val="37"/>
    <w:qFormat/>
    <w:uiPriority w:val="0"/>
    <w:rPr>
      <w:rFonts w:hint="default" w:ascii="Arial" w:hAnsi="Arial" w:eastAsia="Times New Roman" w:cs="Arial"/>
      <w:b/>
      <w:sz w:val="18"/>
      <w:lang w:val="en-US" w:eastAsia="en-US"/>
    </w:rPr>
  </w:style>
  <w:style w:type="character" w:customStyle="1" w:styleId="114">
    <w:name w:val="脚注文本 Char"/>
    <w:basedOn w:val="48"/>
    <w:link w:val="38"/>
    <w:qFormat/>
    <w:uiPriority w:val="0"/>
    <w:rPr>
      <w:rFonts w:hint="default" w:ascii="Times New Roman" w:hAnsi="Times New Roman" w:eastAsia="Times New Roman" w:cs="Times New Roman"/>
      <w:sz w:val="16"/>
      <w:lang w:val="en-US" w:eastAsia="en-US"/>
    </w:rPr>
  </w:style>
  <w:style w:type="character" w:customStyle="1" w:styleId="115">
    <w:name w:val="正文文本缩进 Char"/>
    <w:basedOn w:val="48"/>
    <w:link w:val="31"/>
    <w:qFormat/>
    <w:uiPriority w:val="0"/>
    <w:rPr>
      <w:rFonts w:hint="default" w:ascii="Times New Roman" w:hAnsi="Times New Roman" w:eastAsia="宋体" w:cs="Times New Roman"/>
      <w:lang w:val="en-US" w:eastAsia="en-US"/>
    </w:rPr>
  </w:style>
  <w:style w:type="character" w:customStyle="1" w:styleId="116">
    <w:name w:val="Editor's Note Char"/>
    <w:basedOn w:val="48"/>
    <w:qFormat/>
    <w:uiPriority w:val="0"/>
    <w:rPr>
      <w:rFonts w:hint="default" w:ascii="Times New Roman" w:hAnsi="Times New Roman" w:eastAsia="Times New Roman" w:cs="Times New Roman"/>
      <w:color w:val="FF0000"/>
      <w:lang w:val="en-US" w:eastAsia="en-US"/>
    </w:rPr>
  </w:style>
  <w:style w:type="character" w:customStyle="1" w:styleId="117">
    <w:name w:val="TF Char"/>
    <w:basedOn w:val="48"/>
    <w:qFormat/>
    <w:uiPriority w:val="0"/>
    <w:rPr>
      <w:rFonts w:hint="default" w:ascii="Arial" w:hAnsi="Arial" w:eastAsia="Times New Roman" w:cs="Arial"/>
      <w:b/>
      <w:lang w:val="en-US" w:eastAsia="en-US"/>
    </w:rPr>
  </w:style>
  <w:style w:type="character" w:customStyle="1" w:styleId="118">
    <w:name w:val="页脚 Char"/>
    <w:basedOn w:val="48"/>
    <w:link w:val="36"/>
    <w:qFormat/>
    <w:uiPriority w:val="0"/>
    <w:rPr>
      <w:rFonts w:hint="default" w:ascii="Arial" w:hAnsi="Arial" w:eastAsia="Times New Roman" w:cs="Arial"/>
      <w:b/>
      <w:i/>
      <w:sz w:val="18"/>
      <w:lang w:val="en-US" w:eastAsia="en-US"/>
    </w:rPr>
  </w:style>
  <w:style w:type="character" w:customStyle="1" w:styleId="119">
    <w:name w:val="apple-converted-space"/>
    <w:basedOn w:val="48"/>
    <w:qFormat/>
    <w:uiPriority w:val="0"/>
  </w:style>
  <w:style w:type="character" w:customStyle="1" w:styleId="120">
    <w:name w:val="批注框文本 Char"/>
    <w:basedOn w:val="48"/>
    <w:link w:val="35"/>
    <w:qFormat/>
    <w:uiPriority w:val="0"/>
    <w:rPr>
      <w:rFonts w:hint="default" w:ascii="Tahoma" w:hAnsi="Tahoma" w:eastAsia="Times New Roman" w:cs="Tahoma"/>
      <w:sz w:val="16"/>
      <w:szCs w:val="16"/>
      <w:lang w:val="en-US" w:eastAsia="en-US"/>
    </w:rPr>
  </w:style>
  <w:style w:type="character" w:customStyle="1" w:styleId="121">
    <w:name w:val="文档结构图 Char"/>
    <w:basedOn w:val="48"/>
    <w:link w:val="28"/>
    <w:qFormat/>
    <w:uiPriority w:val="0"/>
    <w:rPr>
      <w:rFonts w:hint="default" w:ascii="Tahoma" w:hAnsi="Tahoma" w:eastAsia="Times New Roman" w:cs="Tahoma"/>
      <w:shd w:val="clear" w:fill="000080"/>
      <w:lang w:val="en-US" w:eastAsia="en-US"/>
    </w:rPr>
  </w:style>
  <w:style w:type="character" w:customStyle="1" w:styleId="122">
    <w:name w:val="CR Cover Page Char"/>
    <w:basedOn w:val="48"/>
    <w:qFormat/>
    <w:uiPriority w:val="0"/>
    <w:rPr>
      <w:rFonts w:hint="default" w:ascii="Arial" w:hAnsi="Arial" w:cs="Arial"/>
      <w:lang w:val="en-US" w:eastAsia="en-US"/>
    </w:rPr>
  </w:style>
  <w:style w:type="character" w:customStyle="1" w:styleId="123">
    <w:name w:val="H6 Char"/>
    <w:basedOn w:val="48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24">
    <w:name w:val="EQ Ch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5">
    <w:name w:val="EX Ch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6">
    <w:name w:val="B1 Zchn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7">
    <w:name w:val="B2 Ch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8">
    <w:name w:val="正文文本 Char"/>
    <w:basedOn w:val="48"/>
    <w:link w:val="30"/>
    <w:qFormat/>
    <w:uiPriority w:val="0"/>
    <w:rPr>
      <w:rFonts w:hint="default" w:ascii="Times New Roman" w:hAnsi="Times New Roman" w:eastAsia="宋体" w:cs="Times New Roman"/>
      <w:lang w:val="en-US" w:eastAsia="en-US"/>
    </w:rPr>
  </w:style>
  <w:style w:type="character" w:customStyle="1" w:styleId="129">
    <w:name w:val="B2 Car"/>
    <w:basedOn w:val="48"/>
    <w:qFormat/>
    <w:uiPriority w:val="0"/>
    <w:rPr>
      <w:lang w:val="en-US" w:eastAsia="en-US"/>
    </w:rPr>
  </w:style>
  <w:style w:type="character" w:customStyle="1" w:styleId="130">
    <w:name w:val="TAL Car"/>
    <w:basedOn w:val="48"/>
    <w:qFormat/>
    <w:uiPriority w:val="0"/>
    <w:rPr>
      <w:rFonts w:hint="default" w:ascii="Arial" w:hAnsi="Arial" w:eastAsia="宋体" w:cs="Times New Roman"/>
      <w:sz w:val="18"/>
      <w:szCs w:val="20"/>
      <w:lang w:val="en-US"/>
    </w:rPr>
  </w:style>
  <w:style w:type="character" w:customStyle="1" w:styleId="131">
    <w:name w:val="Unresolved Mention1"/>
    <w:basedOn w:val="48"/>
    <w:qFormat/>
    <w:uiPriority w:val="0"/>
    <w:rPr>
      <w:color w:val="605E5C"/>
      <w:shd w:val="clear" w:fill="E1DFDD"/>
    </w:rPr>
  </w:style>
  <w:style w:type="character" w:customStyle="1" w:styleId="132">
    <w:name w:val="fontstyle01"/>
    <w:basedOn w:val="48"/>
    <w:qFormat/>
    <w:uiPriority w:val="0"/>
    <w:rPr>
      <w:rFonts w:hint="default" w:ascii="Times New Roman" w:hAnsi="Times New Roman" w:cs="Times New Roman"/>
      <w:color w:val="000000"/>
      <w:sz w:val="20"/>
      <w:szCs w:val="20"/>
    </w:rPr>
  </w:style>
  <w:style w:type="character" w:customStyle="1" w:styleId="133">
    <w:name w:val="msoins"/>
    <w:basedOn w:val="48"/>
    <w:qFormat/>
    <w:uiPriority w:val="0"/>
  </w:style>
  <w:style w:type="character" w:customStyle="1" w:styleId="134">
    <w:name w:val="B2 Char1"/>
    <w:basedOn w:val="48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135">
    <w:name w:val="列表项目符号 2 Char"/>
    <w:basedOn w:val="48"/>
    <w:link w:val="26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36">
    <w:name w:val="TAL (文字)"/>
    <w:basedOn w:val="48"/>
    <w:qFormat/>
    <w:uiPriority w:val="0"/>
    <w:rPr>
      <w:rFonts w:hint="default" w:ascii="Arial" w:hAnsi="Arial" w:eastAsia="Times New Roman" w:cs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E15F58-BED1-43B5-9210-A3161E716D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6855</Words>
  <Characters>39077</Characters>
  <Lines>325</Lines>
  <Paragraphs>91</Paragraphs>
  <TotalTime>3</TotalTime>
  <ScaleCrop>false</ScaleCrop>
  <LinksUpToDate>false</LinksUpToDate>
  <CharactersWithSpaces>45841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2022-02-10T10:12:04Z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R5-216539</vt:lpwstr>
  </property>
  <property fmtid="{D5CDD505-2E9C-101B-9397-08002B2CF9AE}" pid="10" name="Spec#">
    <vt:lpwstr>38.522</vt:lpwstr>
  </property>
  <property fmtid="{D5CDD505-2E9C-101B-9397-08002B2CF9AE}" pid="11" name="Cr#">
    <vt:lpwstr>0105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applicability for HST test case 5.2.3.1.9_1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D1F94D57514D4436930708883678D549</vt:lpwstr>
  </property>
</Properties>
</file>